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A8E88" w14:textId="77C3DE53"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6130">
        <w:rPr>
          <w:b/>
          <w:noProof/>
          <w:sz w:val="24"/>
        </w:rPr>
        <w:t>7</w:t>
      </w:r>
      <w:r>
        <w:rPr>
          <w:b/>
          <w:i/>
          <w:noProof/>
          <w:sz w:val="28"/>
        </w:rPr>
        <w:tab/>
      </w:r>
      <w:r w:rsidRPr="006A342F">
        <w:rPr>
          <w:b/>
          <w:noProof/>
          <w:sz w:val="24"/>
        </w:rPr>
        <w:t>S2-2</w:t>
      </w:r>
      <w:r w:rsidR="00C705F9">
        <w:rPr>
          <w:b/>
          <w:noProof/>
          <w:sz w:val="24"/>
        </w:rPr>
        <w:t>3</w:t>
      </w:r>
      <w:r w:rsidRPr="006A342F">
        <w:rPr>
          <w:b/>
          <w:noProof/>
          <w:sz w:val="24"/>
        </w:rPr>
        <w:t>0</w:t>
      </w:r>
      <w:r w:rsidR="00E05A75">
        <w:rPr>
          <w:b/>
          <w:noProof/>
          <w:sz w:val="24"/>
        </w:rPr>
        <w:t>7142</w:t>
      </w:r>
      <w:bookmarkStart w:id="0" w:name="_GoBack"/>
      <w:bookmarkEnd w:id="0"/>
    </w:p>
    <w:p w14:paraId="4CDAC050" w14:textId="37AD4158" w:rsidR="003D74C3" w:rsidRDefault="00646130" w:rsidP="003D74C3">
      <w:pPr>
        <w:pStyle w:val="CRCoverPage"/>
        <w:outlineLvl w:val="0"/>
        <w:rPr>
          <w:b/>
          <w:noProof/>
          <w:sz w:val="24"/>
        </w:rPr>
      </w:pPr>
      <w:bookmarkStart w:id="1" w:name="_Hlk121492708"/>
      <w:r w:rsidRPr="00C51EA4">
        <w:rPr>
          <w:b/>
          <w:noProof/>
          <w:sz w:val="24"/>
        </w:rPr>
        <w:t>Berlin , DE</w:t>
      </w:r>
      <w:r>
        <w:rPr>
          <w:b/>
          <w:noProof/>
          <w:sz w:val="24"/>
        </w:rPr>
        <w:t>, May 22</w:t>
      </w:r>
      <w:r w:rsidRPr="009573FA">
        <w:rPr>
          <w:b/>
          <w:noProof/>
          <w:sz w:val="24"/>
        </w:rPr>
        <w:t xml:space="preserve"> – </w:t>
      </w:r>
      <w:r>
        <w:rPr>
          <w:b/>
          <w:noProof/>
          <w:sz w:val="24"/>
        </w:rPr>
        <w:t>26</w:t>
      </w:r>
      <w:r w:rsidRPr="009573FA">
        <w:rPr>
          <w:b/>
          <w:noProof/>
          <w:sz w:val="24"/>
        </w:rPr>
        <w:t>, 2023</w:t>
      </w:r>
      <w:bookmarkEnd w:id="1"/>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9658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982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922004">
              <w:rPr>
                <w:b/>
                <w:noProof/>
                <w:sz w:val="28"/>
              </w:rPr>
              <w:t>7</w:t>
            </w:r>
            <w:r w:rsidR="00825972">
              <w:rPr>
                <w:b/>
                <w:noProof/>
                <w:sz w:val="28"/>
              </w:rPr>
              <w:t>.</w:t>
            </w:r>
            <w:r w:rsidR="00B424FC">
              <w:rPr>
                <w:b/>
                <w:noProof/>
                <w:sz w:val="28"/>
              </w:rPr>
              <w:t>8</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D8ED3" w:rsidR="001E41F3" w:rsidRDefault="001B10EC" w:rsidP="0004506A">
            <w:pPr>
              <w:pStyle w:val="CRCoverPage"/>
              <w:spacing w:after="0"/>
              <w:rPr>
                <w:noProof/>
              </w:rPr>
            </w:pPr>
            <w:r>
              <w:t>Paging Early Indication</w:t>
            </w:r>
            <w:r w:rsidR="00646130">
              <w:t>(PEI)</w:t>
            </w:r>
            <w:r>
              <w:t xml:space="preserve"> </w:t>
            </w:r>
            <w:r w:rsidR="00646130">
              <w:t xml:space="preserve">handling </w:t>
            </w:r>
            <w:r>
              <w:t>with emergency</w:t>
            </w:r>
            <w:r w:rsidR="00646130">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C960C" w:rsidR="001E41F3" w:rsidRDefault="0064613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84D10" w:rsidR="001E41F3" w:rsidRDefault="005F137B" w:rsidP="006461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646130">
              <w:rPr>
                <w:noProof/>
              </w:rPr>
              <w:t>2</w:t>
            </w:r>
            <w:r>
              <w:rPr>
                <w:noProof/>
              </w:rPr>
              <w:fldChar w:fldCharType="end"/>
            </w:r>
            <w:r w:rsidR="0064613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239D0" w:rsidR="001E41F3" w:rsidRDefault="00644E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EF9E3" w:rsidR="001E41F3" w:rsidRDefault="00AD5F29">
            <w:pPr>
              <w:pStyle w:val="CRCoverPage"/>
              <w:spacing w:after="0"/>
              <w:ind w:left="100"/>
              <w:rPr>
                <w:noProof/>
              </w:rPr>
            </w:pPr>
            <w:r w:rsidRPr="000B354E">
              <w:t>Rel-1</w:t>
            </w:r>
            <w:r w:rsidR="00055E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50B10812" w:rsidR="003263E9" w:rsidRDefault="00A019DC" w:rsidP="0019095C">
            <w:pPr>
              <w:pStyle w:val="CRCoverPage"/>
              <w:spacing w:before="40" w:after="0"/>
              <w:rPr>
                <w:noProof/>
              </w:rPr>
            </w:pPr>
            <w:r>
              <w:rPr>
                <w:noProof/>
              </w:rPr>
              <w:t>LS R2-23</w:t>
            </w:r>
            <w:r w:rsidR="00795995">
              <w:rPr>
                <w:noProof/>
              </w:rPr>
              <w:t>02302 indicates that</w:t>
            </w:r>
            <w:r w:rsidR="00F06F4A">
              <w:rPr>
                <w:noProof/>
              </w:rPr>
              <w:t xml:space="preserve"> </w:t>
            </w:r>
            <w:r w:rsidR="00DB1054">
              <w:rPr>
                <w:noProof/>
              </w:rPr>
              <w:t xml:space="preserve">gNB will apply </w:t>
            </w:r>
            <w:r w:rsidR="00902FC5">
              <w:rPr>
                <w:noProof/>
              </w:rPr>
              <w:t xml:space="preserve">PEI (Paging Early Indication) even when UE has </w:t>
            </w:r>
            <w:r w:rsidR="00BD137D">
              <w:rPr>
                <w:noProof/>
              </w:rPr>
              <w:t>emergency PDU session if UE-ID based grouping function is used</w:t>
            </w:r>
            <w:r w:rsidR="00133F23">
              <w:rPr>
                <w:noProof/>
              </w:rPr>
              <w:t>,</w:t>
            </w:r>
            <w:r w:rsidR="00AA3E24">
              <w:rPr>
                <w:noProof/>
              </w:rPr>
              <w:t xml:space="preserve"> since </w:t>
            </w:r>
            <w:r w:rsidR="00513381">
              <w:rPr>
                <w:noProof/>
              </w:rPr>
              <w:t>RAN doe</w:t>
            </w:r>
            <w:r w:rsidR="00FD4D8C">
              <w:rPr>
                <w:noProof/>
              </w:rPr>
              <w:t xml:space="preserve">s not know if UE has emergency PDU session </w:t>
            </w:r>
            <w:r w:rsidR="00133F23">
              <w:rPr>
                <w:noProof/>
              </w:rPr>
              <w:t>in case of</w:t>
            </w:r>
            <w:r w:rsidR="00AA3E24">
              <w:rPr>
                <w:noProof/>
              </w:rPr>
              <w:t xml:space="preserve"> CN triggered Paging</w:t>
            </w:r>
            <w:r w:rsidR="00B95A90">
              <w:rPr>
                <w:noProof/>
              </w:rPr>
              <w:t xml:space="preserve"> for UE in CM-IDLE Mode</w:t>
            </w:r>
            <w:r w:rsidR="00BD137D">
              <w:rPr>
                <w:noProof/>
              </w:rPr>
              <w:t>.</w:t>
            </w:r>
          </w:p>
          <w:p w14:paraId="1CCACF95" w14:textId="77777777" w:rsidR="002645E5" w:rsidRDefault="002645E5" w:rsidP="0019095C">
            <w:pPr>
              <w:pStyle w:val="CRCoverPage"/>
              <w:spacing w:before="40" w:after="0"/>
              <w:rPr>
                <w:noProof/>
              </w:rPr>
            </w:pPr>
          </w:p>
          <w:p w14:paraId="0291FB17" w14:textId="63C6BC83" w:rsidR="00E4708F" w:rsidRDefault="00CE6A46" w:rsidP="0019095C">
            <w:pPr>
              <w:pStyle w:val="CRCoverPage"/>
              <w:spacing w:before="40" w:after="0"/>
              <w:rPr>
                <w:noProof/>
              </w:rPr>
            </w:pPr>
            <w:r>
              <w:rPr>
                <w:noProof/>
              </w:rPr>
              <w:t xml:space="preserve">The absence of an indication </w:t>
            </w:r>
            <w:r w:rsidR="00FB6F5E">
              <w:rPr>
                <w:noProof/>
              </w:rPr>
              <w:t xml:space="preserve">to the RAN in </w:t>
            </w:r>
            <w:r>
              <w:rPr>
                <w:noProof/>
              </w:rPr>
              <w:t>that the UE has an</w:t>
            </w:r>
            <w:r w:rsidR="00FB6F5E">
              <w:rPr>
                <w:noProof/>
              </w:rPr>
              <w:t xml:space="preserve"> emergency PDN connection </w:t>
            </w:r>
            <w:r w:rsidR="00E63F69">
              <w:rPr>
                <w:noProof/>
              </w:rPr>
              <w:t>means that the RAN (in idle or inactive) may e.g. page first in the last used cell; wait &gt; 1 DRX period; page in a larger number of cells; wait &gt; 1DRX period</w:t>
            </w:r>
            <w:r w:rsidR="001D07D7">
              <w:rPr>
                <w:noProof/>
              </w:rPr>
              <w:t>; page in a larger area, etc. This process can incur a significant delay and should be avoided for emergency call back.</w:t>
            </w:r>
          </w:p>
          <w:p w14:paraId="5A3ACCAC" w14:textId="77777777" w:rsidR="002645E5" w:rsidRDefault="002645E5" w:rsidP="0019095C">
            <w:pPr>
              <w:pStyle w:val="CRCoverPage"/>
              <w:spacing w:before="40" w:after="0"/>
              <w:rPr>
                <w:ins w:id="3" w:author="Chris Pudney 21" w:date="2023-04-18T17:37:00Z"/>
                <w:noProof/>
              </w:rPr>
            </w:pPr>
          </w:p>
          <w:p w14:paraId="16916532" w14:textId="0D9444FF" w:rsidR="00EE500E" w:rsidRDefault="00EE500E" w:rsidP="003A1D0F">
            <w:pPr>
              <w:pStyle w:val="CRCoverPage"/>
              <w:spacing w:after="0"/>
              <w:rPr>
                <w:noProof/>
              </w:rPr>
            </w:pPr>
            <w:r>
              <w:rPr>
                <w:noProof/>
              </w:rPr>
              <w:t>To avoi</w:t>
            </w:r>
            <w:r w:rsidR="002D0F52">
              <w:rPr>
                <w:noProof/>
              </w:rPr>
              <w:t>d</w:t>
            </w:r>
            <w:r>
              <w:rPr>
                <w:noProof/>
              </w:rPr>
              <w:t xml:space="preserve"> paging delays for emergency call back, the AMF should </w:t>
            </w:r>
            <w:r w:rsidR="007069DC">
              <w:rPr>
                <w:noProof/>
              </w:rPr>
              <w:t>provides information whether UE has emergency PDU session to RAN to assist the RAN to stop using PEIPS when the UE has an emergency PDU session</w:t>
            </w:r>
            <w:r>
              <w:rPr>
                <w:noProof/>
              </w:rPr>
              <w:t>.</w:t>
            </w:r>
          </w:p>
          <w:p w14:paraId="7154FA4A" w14:textId="77777777" w:rsidR="003A1D0F" w:rsidRDefault="003A1D0F" w:rsidP="003A1D0F">
            <w:pPr>
              <w:pStyle w:val="CRCoverPage"/>
              <w:spacing w:after="0"/>
              <w:rPr>
                <w:noProof/>
              </w:rPr>
            </w:pPr>
          </w:p>
          <w:p w14:paraId="51E02DFD" w14:textId="30511DE8" w:rsidR="00066E02" w:rsidRDefault="003A1D0F" w:rsidP="003A1D0F">
            <w:pPr>
              <w:pStyle w:val="CRCoverPage"/>
              <w:spacing w:after="0"/>
              <w:rPr>
                <w:noProof/>
              </w:rPr>
            </w:pPr>
            <w:r>
              <w:rPr>
                <w:noProof/>
              </w:rPr>
              <w:t>On the other hand, d</w:t>
            </w:r>
            <w:r w:rsidR="007069DC">
              <w:rPr>
                <w:noProof/>
              </w:rPr>
              <w:t xml:space="preserve">ue to the mismatch between UE and CN when one side releases an emergency PDU Session while in IDLE, </w:t>
            </w:r>
            <w:r>
              <w:rPr>
                <w:noProof/>
              </w:rPr>
              <w:t>The UE may</w:t>
            </w:r>
            <w:r w:rsidR="007069DC">
              <w:rPr>
                <w:noProof/>
              </w:rPr>
              <w:t xml:space="preserve"> start to only l</w:t>
            </w:r>
            <w:r>
              <w:rPr>
                <w:noProof/>
              </w:rPr>
              <w:t>isten to POs after</w:t>
            </w:r>
            <w:r w:rsidR="007069DC">
              <w:rPr>
                <w:noProof/>
              </w:rPr>
              <w:t xml:space="preserve"> </w:t>
            </w:r>
            <w:r>
              <w:rPr>
                <w:noProof/>
              </w:rPr>
              <w:t xml:space="preserve">the UE locally releases the PDU session but </w:t>
            </w:r>
            <w:r w:rsidR="007069DC">
              <w:rPr>
                <w:noProof/>
              </w:rPr>
              <w:t xml:space="preserve">The </w:t>
            </w:r>
            <w:r>
              <w:rPr>
                <w:noProof/>
              </w:rPr>
              <w:t xml:space="preserve">RAN will always send </w:t>
            </w:r>
            <w:r w:rsidR="007069DC">
              <w:rPr>
                <w:noProof/>
              </w:rPr>
              <w:t>PEI</w:t>
            </w:r>
            <w:r>
              <w:rPr>
                <w:noProof/>
              </w:rPr>
              <w:t>-O</w:t>
            </w:r>
            <w:r w:rsidR="007069DC">
              <w:rPr>
                <w:noProof/>
              </w:rPr>
              <w:t xml:space="preserve"> as </w:t>
            </w:r>
            <w:r>
              <w:rPr>
                <w:noProof/>
              </w:rPr>
              <w:t xml:space="preserve">the RAN knows </w:t>
            </w:r>
            <w:r w:rsidR="007069DC">
              <w:rPr>
                <w:noProof/>
              </w:rPr>
              <w:t xml:space="preserve">there </w:t>
            </w:r>
            <w:r>
              <w:rPr>
                <w:noProof/>
              </w:rPr>
              <w:t xml:space="preserve">is an emergency PDU Session, in this case </w:t>
            </w:r>
            <w:r w:rsidR="007069DC">
              <w:rPr>
                <w:noProof/>
              </w:rPr>
              <w:t>the UE never receives paging.</w:t>
            </w:r>
          </w:p>
          <w:p w14:paraId="6412D60D" w14:textId="77777777" w:rsidR="003A1D0F" w:rsidRDefault="003A1D0F" w:rsidP="003A1D0F">
            <w:pPr>
              <w:pStyle w:val="CRCoverPage"/>
              <w:spacing w:after="0"/>
              <w:rPr>
                <w:noProof/>
              </w:rPr>
            </w:pPr>
          </w:p>
          <w:p w14:paraId="5560AAB6" w14:textId="760BDB80" w:rsidR="003A1D0F" w:rsidRPr="00D25FFA" w:rsidRDefault="003A1D0F" w:rsidP="003A1D0F">
            <w:pPr>
              <w:pStyle w:val="CRCoverPage"/>
              <w:spacing w:after="0"/>
              <w:rPr>
                <w:noProof/>
              </w:rPr>
            </w:pPr>
            <w:r>
              <w:rPr>
                <w:noProof/>
              </w:rPr>
              <w:t xml:space="preserve">To avoid UE missing paging, the RAN and UE shall ensure to re-start PEIPS onkly when </w:t>
            </w:r>
            <w:r w:rsidRPr="003A1D0F">
              <w:rPr>
                <w:noProof/>
              </w:rPr>
              <w:t xml:space="preserve"> </w:t>
            </w:r>
            <w:r>
              <w:rPr>
                <w:noProof/>
              </w:rPr>
              <w:t>the</w:t>
            </w:r>
            <w:r w:rsidRPr="00B13F87">
              <w:rPr>
                <w:noProof/>
              </w:rPr>
              <w:t xml:space="preserve"> emergency PDU</w:t>
            </w:r>
            <w:r>
              <w:rPr>
                <w:noProof/>
              </w:rPr>
              <w:t xml:space="preserve"> Session is released</w:t>
            </w:r>
            <w:r w:rsidRPr="00B13F87">
              <w:rPr>
                <w:noProof/>
              </w:rPr>
              <w:t xml:space="preserve"> in both UE and core network side.</w:t>
            </w:r>
          </w:p>
          <w:p w14:paraId="32F51B5C" w14:textId="6B740D50" w:rsidR="003A1D0F" w:rsidRPr="003A1D0F" w:rsidRDefault="003A1D0F" w:rsidP="0019095C">
            <w:pPr>
              <w:pStyle w:val="CRCoverPage"/>
              <w:spacing w:before="40" w:after="0"/>
              <w:rPr>
                <w:ins w:id="4" w:author="Chris Pudney 21" w:date="2023-04-18T17:48:00Z"/>
                <w:noProof/>
              </w:rPr>
            </w:pPr>
          </w:p>
          <w:p w14:paraId="708AA7DE" w14:textId="159D62B3" w:rsidR="00EE500E" w:rsidRPr="003A1D0F" w:rsidRDefault="00EE500E"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DF651" w14:textId="035CEE57" w:rsidR="00EE500E" w:rsidRDefault="00163B1C" w:rsidP="003A1D0F">
            <w:pPr>
              <w:pStyle w:val="CRCoverPage"/>
              <w:spacing w:after="0"/>
              <w:rPr>
                <w:noProof/>
              </w:rPr>
            </w:pPr>
            <w:r>
              <w:rPr>
                <w:rFonts w:hint="eastAsia"/>
                <w:noProof/>
              </w:rPr>
              <w:t>A</w:t>
            </w:r>
            <w:r>
              <w:rPr>
                <w:noProof/>
              </w:rPr>
              <w:t xml:space="preserve">dd the description that AMF provides </w:t>
            </w:r>
            <w:r w:rsidR="00BA5374">
              <w:rPr>
                <w:noProof/>
              </w:rPr>
              <w:t xml:space="preserve">indication RAN to indicate RAN to disable/re-enable </w:t>
            </w:r>
            <w:r w:rsidR="00BA5374">
              <w:t>UE’s temporary ID based PEI</w:t>
            </w:r>
            <w:r w:rsidR="00BA5374">
              <w:rPr>
                <w:noProof/>
              </w:rPr>
              <w:t xml:space="preserve"> based on whether UE has an emergency PDU Session;</w:t>
            </w:r>
          </w:p>
          <w:p w14:paraId="2887EFBC" w14:textId="6F43CD4B" w:rsidR="007069DC" w:rsidRPr="00D25FFA" w:rsidDel="008C1B3B" w:rsidRDefault="007069DC" w:rsidP="003A1D0F">
            <w:pPr>
              <w:pStyle w:val="CRCoverPage"/>
              <w:spacing w:after="0"/>
              <w:rPr>
                <w:del w:id="5" w:author="Huawei" w:date="2023-05-06T16:09:00Z"/>
                <w:noProof/>
              </w:rPr>
            </w:pPr>
            <w:r>
              <w:rPr>
                <w:noProof/>
              </w:rPr>
              <w:lastRenderedPageBreak/>
              <w:t xml:space="preserve">UE </w:t>
            </w:r>
            <w:r w:rsidR="00BA5374">
              <w:rPr>
                <w:noProof/>
              </w:rPr>
              <w:t xml:space="preserve">disable/re-enable </w:t>
            </w:r>
            <w:r w:rsidR="00BA5374">
              <w:t>UE’s temporary ID based PEI</w:t>
            </w:r>
            <w:r w:rsidR="00BA5374">
              <w:rPr>
                <w:noProof/>
              </w:rPr>
              <w:t xml:space="preserve"> based on whether UE has an emergency PDU Session</w:t>
            </w:r>
            <w:r w:rsidRPr="00B13F87">
              <w:rPr>
                <w:noProof/>
              </w:rPr>
              <w:t>.</w:t>
            </w:r>
          </w:p>
          <w:p w14:paraId="2A58FA09" w14:textId="6AEBCC8A" w:rsidR="00163B1C" w:rsidRPr="007069DC" w:rsidDel="008C1B3B" w:rsidRDefault="00163B1C" w:rsidP="008C1B3B">
            <w:pPr>
              <w:pStyle w:val="CRCoverPage"/>
              <w:spacing w:after="0"/>
              <w:rPr>
                <w:del w:id="6" w:author="Huawei" w:date="2023-05-06T16:08:00Z"/>
                <w:noProof/>
                <w:lang w:eastAsia="zh-CN"/>
              </w:rPr>
            </w:pP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D885C" w14:textId="75D7A43F" w:rsidR="000A24F5" w:rsidRDefault="00B649F1" w:rsidP="0004506A">
            <w:pPr>
              <w:pStyle w:val="CRCoverPage"/>
              <w:spacing w:after="0"/>
              <w:rPr>
                <w:noProof/>
              </w:rPr>
            </w:pPr>
            <w:r>
              <w:rPr>
                <w:noProof/>
              </w:rPr>
              <w:t>Paging for UE with emergency PDU session may be delayed</w:t>
            </w:r>
            <w:ins w:id="7" w:author="Chris Pudney 21" w:date="2023-04-18T17:49:00Z">
              <w:r w:rsidR="008133A8">
                <w:rPr>
                  <w:noProof/>
                </w:rPr>
                <w:t xml:space="preserve"> </w:t>
              </w:r>
            </w:ins>
            <w:r w:rsidR="008133A8">
              <w:rPr>
                <w:noProof/>
              </w:rPr>
              <w:t xml:space="preserve">or, </w:t>
            </w:r>
            <w:r w:rsidR="00163B1C">
              <w:rPr>
                <w:noProof/>
              </w:rPr>
              <w:t>owing to UE missing paging in case the PDU session is locally released in UE side,</w:t>
            </w:r>
            <w:r w:rsidR="008133A8">
              <w:rPr>
                <w:noProof/>
              </w:rPr>
              <w:t xml:space="preserve"> fail</w:t>
            </w:r>
            <w:r w:rsidR="00032FD3" w:rsidRPr="003E30AE">
              <w:rPr>
                <w:noProof/>
              </w:rPr>
              <w:t>.</w:t>
            </w:r>
          </w:p>
          <w:p w14:paraId="5C4BEB44" w14:textId="000F76CF" w:rsidR="008133A8" w:rsidRPr="003E30AE" w:rsidRDefault="008133A8" w:rsidP="0004506A">
            <w:pPr>
              <w:pStyle w:val="CRCoverPage"/>
              <w:spacing w:after="0"/>
              <w:rPr>
                <w:noProof/>
              </w:rPr>
            </w:pP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9E722" w:rsidR="0004506A" w:rsidRDefault="00DF6838" w:rsidP="00E92BFD">
            <w:pPr>
              <w:pStyle w:val="CRCoverPage"/>
              <w:spacing w:after="0"/>
              <w:rPr>
                <w:noProof/>
              </w:rPr>
            </w:pPr>
            <w:r>
              <w:rPr>
                <w:lang w:eastAsia="zh-CN"/>
              </w:rPr>
              <w:t xml:space="preserve">5.4.3.1, </w:t>
            </w:r>
            <w:r w:rsidR="00910C84">
              <w:rPr>
                <w:lang w:eastAsia="zh-CN"/>
              </w:rPr>
              <w:t xml:space="preserve">5.4.6.3, </w:t>
            </w:r>
            <w:r w:rsidR="003C6ED1">
              <w:rPr>
                <w:lang w:eastAsia="zh-CN"/>
              </w:rPr>
              <w:t>5.</w:t>
            </w:r>
            <w:r w:rsidR="00700C73">
              <w:rPr>
                <w:lang w:eastAsia="zh-CN"/>
              </w:rPr>
              <w:t>4.12.</w:t>
            </w:r>
            <w:r w:rsidR="00163B1C">
              <w:rPr>
                <w:lang w:eastAsia="zh-CN"/>
              </w:rPr>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096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B63832" w14:textId="660A2373" w:rsidR="004563EB" w:rsidRDefault="004C0B56" w:rsidP="004563EB">
      <w:pPr>
        <w:rPr>
          <w:color w:val="FF0000"/>
          <w:sz w:val="28"/>
          <w:szCs w:val="28"/>
        </w:rPr>
      </w:pPr>
      <w:bookmarkStart w:id="8" w:name="_Toc131161194"/>
      <w:bookmarkStart w:id="9" w:name="_Toc122440213"/>
      <w:bookmarkStart w:id="10" w:name="_Toc20150111"/>
      <w:bookmarkStart w:id="11" w:name="_Toc27846911"/>
      <w:bookmarkStart w:id="12" w:name="_Toc36188042"/>
      <w:bookmarkStart w:id="13" w:name="_Toc45183947"/>
      <w:bookmarkStart w:id="14" w:name="_Toc47342789"/>
      <w:bookmarkStart w:id="15" w:name="_Toc51769491"/>
      <w:bookmarkStart w:id="16" w:name="_Toc122440650"/>
      <w:bookmarkStart w:id="17" w:name="_Toc114667946"/>
      <w:bookmarkStart w:id="18" w:name="_Toc20204023"/>
      <w:bookmarkStart w:id="19" w:name="_Toc27894709"/>
      <w:bookmarkStart w:id="20" w:name="_Toc36191776"/>
      <w:bookmarkStart w:id="21" w:name="_Toc45192862"/>
      <w:bookmarkStart w:id="22" w:name="_Toc47592494"/>
      <w:bookmarkStart w:id="23" w:name="_Toc51834575"/>
      <w:bookmarkStart w:id="24" w:name="_Toc106193457"/>
      <w:bookmarkStart w:id="25" w:name="_Toc20204069"/>
      <w:bookmarkStart w:id="26" w:name="_Toc27894757"/>
      <w:bookmarkStart w:id="27" w:name="_Toc36191824"/>
      <w:bookmarkStart w:id="28" w:name="_Toc45192913"/>
      <w:bookmarkStart w:id="29" w:name="_Toc47592545"/>
      <w:bookmarkStart w:id="30" w:name="_Toc51834626"/>
      <w:bookmarkStart w:id="31" w:name="_Toc106193512"/>
      <w:bookmarkStart w:id="32" w:name="_Toc20203929"/>
      <w:bookmarkStart w:id="33" w:name="_Toc27894614"/>
      <w:bookmarkStart w:id="34" w:name="_Toc36191681"/>
      <w:bookmarkStart w:id="35" w:name="_Toc45192767"/>
      <w:bookmarkStart w:id="36" w:name="_Toc47592399"/>
      <w:bookmarkStart w:id="37" w:name="_Toc51834480"/>
      <w:bookmarkStart w:id="38" w:name="_Toc75411233"/>
      <w:r w:rsidRPr="00375C55">
        <w:rPr>
          <w:color w:val="FF0000"/>
          <w:sz w:val="28"/>
          <w:szCs w:val="28"/>
        </w:rPr>
        <w:lastRenderedPageBreak/>
        <w:t>****************** START CHANGE ***************</w:t>
      </w:r>
    </w:p>
    <w:p w14:paraId="4742B8C9" w14:textId="77777777" w:rsidR="009B5A8D" w:rsidRDefault="009B5A8D" w:rsidP="009B5A8D">
      <w:pPr>
        <w:pStyle w:val="Heading3"/>
      </w:pPr>
      <w:bookmarkStart w:id="39" w:name="_Toc131516391"/>
      <w:bookmarkStart w:id="40" w:name="_Toc51769095"/>
      <w:bookmarkStart w:id="41" w:name="_Toc47342397"/>
      <w:bookmarkStart w:id="42" w:name="_Toc45183555"/>
      <w:bookmarkStart w:id="43" w:name="_Toc36187651"/>
      <w:bookmarkStart w:id="44" w:name="_Toc27846527"/>
      <w:bookmarkStart w:id="45" w:name="_Toc20149736"/>
      <w:bookmarkStart w:id="46" w:name="_Toc20149752"/>
      <w:bookmarkStart w:id="47" w:name="_Toc27846543"/>
      <w:bookmarkStart w:id="48" w:name="_Toc36187667"/>
      <w:bookmarkStart w:id="49" w:name="_Toc45183571"/>
      <w:bookmarkStart w:id="50" w:name="_Toc47342413"/>
      <w:bookmarkStart w:id="51" w:name="_Toc51769111"/>
      <w:bookmarkStart w:id="52" w:name="_Toc131161176"/>
      <w:r>
        <w:t>5.4.3</w:t>
      </w:r>
      <w:r>
        <w:tab/>
        <w:t>Paging strategy handling</w:t>
      </w:r>
      <w:bookmarkEnd w:id="39"/>
      <w:bookmarkEnd w:id="40"/>
      <w:bookmarkEnd w:id="41"/>
      <w:bookmarkEnd w:id="42"/>
      <w:bookmarkEnd w:id="43"/>
      <w:bookmarkEnd w:id="44"/>
      <w:bookmarkEnd w:id="45"/>
    </w:p>
    <w:p w14:paraId="65B7D162" w14:textId="77777777" w:rsidR="009B5A8D" w:rsidRDefault="009B5A8D" w:rsidP="009B5A8D">
      <w:pPr>
        <w:pStyle w:val="Heading4"/>
      </w:pPr>
      <w:bookmarkStart w:id="53" w:name="_Toc131516392"/>
      <w:bookmarkStart w:id="54" w:name="_Toc51769096"/>
      <w:bookmarkStart w:id="55" w:name="_Toc47342398"/>
      <w:bookmarkStart w:id="56" w:name="_Toc45183556"/>
      <w:bookmarkStart w:id="57" w:name="_Toc36187652"/>
      <w:bookmarkStart w:id="58" w:name="_Toc27846528"/>
      <w:bookmarkStart w:id="59" w:name="_Toc20149737"/>
      <w:r>
        <w:t>5.4.3.1</w:t>
      </w:r>
      <w:r>
        <w:tab/>
        <w:t>General</w:t>
      </w:r>
      <w:bookmarkEnd w:id="53"/>
      <w:bookmarkEnd w:id="54"/>
      <w:bookmarkEnd w:id="55"/>
      <w:bookmarkEnd w:id="56"/>
      <w:bookmarkEnd w:id="57"/>
      <w:bookmarkEnd w:id="58"/>
      <w:bookmarkEnd w:id="59"/>
    </w:p>
    <w:p w14:paraId="57E878B0" w14:textId="77777777" w:rsidR="009B5A8D" w:rsidRDefault="009B5A8D" w:rsidP="009B5A8D">
      <w:r>
        <w:t>Based on operator configuration, the 5GS supports the AMF and NG-RAN to apply different paging strategies for different types of traffic.</w:t>
      </w:r>
    </w:p>
    <w:p w14:paraId="0C6ADAD9" w14:textId="24FD3785" w:rsidR="009B5A8D" w:rsidRDefault="009B5A8D" w:rsidP="009B5A8D">
      <w:pPr>
        <w:rPr>
          <w:ins w:id="60" w:author="Huawei" w:date="2023-05-06T15:04:00Z"/>
        </w:rPr>
      </w:pPr>
      <w:r>
        <w:rPr>
          <w:lang w:eastAsia="zh-CN"/>
        </w:rPr>
        <w:t xml:space="preserve">In the case of UE in CM-IDLE state, </w:t>
      </w:r>
      <w:r>
        <w:t>the AMF</w:t>
      </w:r>
      <w:r>
        <w:rPr>
          <w:lang w:eastAsia="zh-CN"/>
        </w:rPr>
        <w:t xml:space="preserve"> performs paging and</w:t>
      </w:r>
      <w:r>
        <w:t xml:space="preserve"> determines the paging strategy based on e.g. local configuration, what NF triggered the paging and information available in the request that triggered the paging</w:t>
      </w:r>
      <w:ins w:id="61" w:author="Huawei" w:date="2023-05-06T15:11:00Z">
        <w:r w:rsidR="00F25566">
          <w:rPr>
            <w:rFonts w:hint="eastAsia"/>
            <w:lang w:eastAsia="zh-CN"/>
          </w:rPr>
          <w:t>,</w:t>
        </w:r>
        <w:r w:rsidR="00F25566">
          <w:rPr>
            <w:lang w:eastAsia="zh-CN"/>
          </w:rPr>
          <w:t xml:space="preserve"> </w:t>
        </w:r>
      </w:ins>
      <w:ins w:id="62" w:author="Huawei" w:date="2023-05-06T15:00:00Z">
        <w:r>
          <w:t>whether the UE has an emergency PDU Session</w:t>
        </w:r>
      </w:ins>
      <w:r>
        <w:t>. If NWDAF is deployed, the AMF may also use analytics (i.e. statistics or predictions) on the UE's mobility as provided by NWDAF (see TS 23.288 [86]).</w:t>
      </w:r>
    </w:p>
    <w:p w14:paraId="2AD293F3" w14:textId="1C437AEC" w:rsidR="009B5A8D" w:rsidRDefault="00F25566" w:rsidP="009B5A8D">
      <w:ins w:id="63" w:author="Huawei" w:date="2023-05-06T15:12:00Z">
        <w:r>
          <w:t xml:space="preserve">When the UE has an emergency PDU Session or the emergency </w:t>
        </w:r>
      </w:ins>
      <w:ins w:id="64" w:author="Huawei" w:date="2023-05-06T15:13:00Z">
        <w:r>
          <w:t>PDU Session has been released but the PDU Session status has not been synchronized with UE</w:t>
        </w:r>
      </w:ins>
      <w:ins w:id="65" w:author="Huawei" w:date="2023-05-06T15:14:00Z">
        <w:r>
          <w:t>, t</w:t>
        </w:r>
      </w:ins>
      <w:ins w:id="66" w:author="Huawei" w:date="2023-05-06T15:04:00Z">
        <w:r w:rsidR="009B5A8D">
          <w:t xml:space="preserve">he AMF shall set a “Disable UE’s temporary </w:t>
        </w:r>
      </w:ins>
      <w:ins w:id="67" w:author="Huawei" w:date="2023-05-06T16:00:00Z">
        <w:r w:rsidR="006A5282">
          <w:t>ID based PEI</w:t>
        </w:r>
      </w:ins>
      <w:ins w:id="68" w:author="Huawei" w:date="2023-05-06T15:04:00Z">
        <w:r w:rsidR="009B5A8D">
          <w:t xml:space="preserve">” indication to indicate the RAN to </w:t>
        </w:r>
      </w:ins>
      <w:ins w:id="69" w:author="Huawei" w:date="2023-05-06T15:15:00Z">
        <w:r>
          <w:t>disable</w:t>
        </w:r>
      </w:ins>
      <w:ins w:id="70" w:author="Huawei" w:date="2023-05-06T15:04:00Z">
        <w:r w:rsidR="009B5A8D">
          <w:t xml:space="preserve"> the</w:t>
        </w:r>
        <w:r w:rsidR="009B5A8D" w:rsidRPr="00F920FE">
          <w:t xml:space="preserve"> </w:t>
        </w:r>
        <w:r w:rsidR="009B5A8D">
          <w:t xml:space="preserve">UE’s temporary </w:t>
        </w:r>
      </w:ins>
      <w:ins w:id="71" w:author="Huawei" w:date="2023-05-06T16:00:00Z">
        <w:r w:rsidR="006A5282">
          <w:t>ID based PEI</w:t>
        </w:r>
      </w:ins>
      <w:ins w:id="72" w:author="Huawei" w:date="2023-05-06T15:04:00Z">
        <w:r w:rsidR="009B5A8D">
          <w:t xml:space="preserve"> as specified in clause 5.4.12. After the emergency PDU Session released and the PDU Session status synchronized with UE, the AMF shall set a “Re-enable UE’s temporary </w:t>
        </w:r>
      </w:ins>
      <w:ins w:id="73" w:author="Huawei" w:date="2023-05-06T16:00:00Z">
        <w:r w:rsidR="006A5282">
          <w:t>ID based PEI</w:t>
        </w:r>
      </w:ins>
      <w:ins w:id="74" w:author="Huawei" w:date="2023-05-06T15:04:00Z">
        <w:r w:rsidR="009B5A8D">
          <w:t xml:space="preserve">” indication </w:t>
        </w:r>
        <w:r>
          <w:t>to indicate the RAN to re</w:t>
        </w:r>
      </w:ins>
      <w:ins w:id="75" w:author="Huawei" w:date="2023-05-06T15:15:00Z">
        <w:r>
          <w:t>-enable</w:t>
        </w:r>
      </w:ins>
      <w:ins w:id="76" w:author="Huawei" w:date="2023-05-06T15:04:00Z">
        <w:r w:rsidR="009B5A8D">
          <w:t xml:space="preserve"> the</w:t>
        </w:r>
        <w:r w:rsidR="009B5A8D" w:rsidRPr="00F920FE">
          <w:t xml:space="preserve"> </w:t>
        </w:r>
        <w:r w:rsidR="009B5A8D">
          <w:t xml:space="preserve">UE’s temporary </w:t>
        </w:r>
      </w:ins>
      <w:ins w:id="77" w:author="Huawei" w:date="2023-05-06T16:00:00Z">
        <w:r w:rsidR="006A5282">
          <w:t>ID based PEI</w:t>
        </w:r>
      </w:ins>
      <w:ins w:id="78" w:author="Huawei" w:date="2023-05-06T15:04:00Z">
        <w:r w:rsidR="009B5A8D">
          <w:t>.</w:t>
        </w:r>
      </w:ins>
    </w:p>
    <w:p w14:paraId="7A5A6150" w14:textId="77777777" w:rsidR="009B5A8D" w:rsidRDefault="009B5A8D" w:rsidP="009B5A8D">
      <w:r>
        <w:rPr>
          <w:lang w:eastAsia="zh-CN"/>
        </w:rPr>
        <w:t>In the case of UE in CM-CONNECTED with RRC_INACTIVE state, the NG-RAN performs paging and determines the paging strategy based on e.g. local configuration, and information received from AMF as described in clause 5.4.6.3 and SMF as described in clause 5.4.3.2.</w:t>
      </w:r>
    </w:p>
    <w:p w14:paraId="785439E3" w14:textId="77777777" w:rsidR="009B5A8D" w:rsidRDefault="009B5A8D" w:rsidP="009B5A8D">
      <w:r>
        <w: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 23.502 [3].</w:t>
      </w:r>
    </w:p>
    <w:p w14:paraId="523DB52C" w14:textId="77777777" w:rsidR="009B5A8D" w:rsidRDefault="009B5A8D" w:rsidP="009B5A8D">
      <w:pPr>
        <w:pStyle w:val="NO"/>
      </w:pPr>
      <w:r>
        <w:t>NOTE:</w:t>
      </w:r>
      <w:r>
        <w:tab/>
        <w:t>The 5QI is used by AMF to determine suitable paging strategies.</w:t>
      </w:r>
    </w:p>
    <w:p w14:paraId="5E2F028D" w14:textId="77777777" w:rsidR="00741DCA" w:rsidRDefault="009B5A8D" w:rsidP="009E09AD">
      <w:pPr>
        <w:pStyle w:val="Heading4"/>
        <w:rPr>
          <w:ins w:id="79" w:author="Huawei" w:date="2023-05-06T16:08:00Z"/>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529F2720" w14:textId="4C81B4C3" w:rsidR="009E09AD" w:rsidRPr="001B7C50" w:rsidRDefault="009E09AD" w:rsidP="009E09AD">
      <w:pPr>
        <w:pStyle w:val="Heading4"/>
      </w:pPr>
      <w:r w:rsidRPr="001B7C50">
        <w:t>5.4.6.3</w:t>
      </w:r>
      <w:r w:rsidRPr="001B7C50">
        <w:tab/>
        <w:t>Core Network assisted RAN paging information</w:t>
      </w:r>
      <w:bookmarkEnd w:id="46"/>
      <w:bookmarkEnd w:id="47"/>
      <w:bookmarkEnd w:id="48"/>
      <w:bookmarkEnd w:id="49"/>
      <w:bookmarkEnd w:id="50"/>
      <w:bookmarkEnd w:id="51"/>
      <w:bookmarkEnd w:id="52"/>
    </w:p>
    <w:p w14:paraId="3EACE418" w14:textId="77777777" w:rsidR="009E09AD" w:rsidRPr="001B7C50" w:rsidRDefault="009E09AD" w:rsidP="009E09AD">
      <w:r w:rsidRPr="001B7C50">
        <w:t xml:space="preserve">Core Network assisted RAN paging information aids the RAN to formulate a RAN paging policy and strategy in RRC Inactive state, besides the </w:t>
      </w:r>
      <w:r w:rsidRPr="001B7C50">
        <w:rPr>
          <w:lang w:eastAsia="zh-CN"/>
        </w:rPr>
        <w:t xml:space="preserve">PPI and </w:t>
      </w:r>
      <w:r w:rsidRPr="001B7C50">
        <w:t>QoS information associated to the QoS Flows as indicated in clause 5.4.3.</w:t>
      </w:r>
    </w:p>
    <w:p w14:paraId="09B75506" w14:textId="4E6A0F0D" w:rsidR="009E09AD" w:rsidRPr="001B7C50" w:rsidRDefault="009E09AD" w:rsidP="009E09AD">
      <w:r w:rsidRPr="001B7C50">
        <w:t xml:space="preserve">CN assisted RAN paging information may be derived by the AMF per UE and/or per PDU Session based on collection of UE behaviour statistics, Expected UE Behaviour and/or other available information about the UE (such as subscribed DNN, SUPI ranges, Multimedia priority service), and/or information received from other network functions when downlink signalling </w:t>
      </w:r>
      <w:ins w:id="80" w:author="Huawei" w:date="2023-05-06T15:20:00Z">
        <w:r w:rsidR="00F25566">
          <w:t xml:space="preserve">or user plane traffic </w:t>
        </w:r>
      </w:ins>
      <w:r w:rsidRPr="001B7C50">
        <w:t>is triggered.</w:t>
      </w:r>
    </w:p>
    <w:p w14:paraId="594574A9" w14:textId="01CEA1E9" w:rsidR="009E09AD" w:rsidRPr="001B7C50" w:rsidRDefault="009E09AD" w:rsidP="009E09AD">
      <w:r w:rsidRPr="001B7C50">
        <w: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t>
      </w:r>
    </w:p>
    <w:p w14:paraId="58995B0C" w14:textId="77777777" w:rsidR="009E09AD" w:rsidDel="006A0B72" w:rsidRDefault="009E09AD" w:rsidP="009E09AD">
      <w:pPr>
        <w:rPr>
          <w:del w:id="81" w:author="Huawei" w:date="2023-04-28T16:54:00Z"/>
        </w:rPr>
      </w:pPr>
      <w:r w:rsidRPr="001B7C50">
        <w:t xml:space="preserve">The Core Network may provide the CN assisted RAN paging information to RAN in different occasions, e.g. during downlink N1 and N2 message delivery, </w:t>
      </w:r>
      <w:proofErr w:type="spellStart"/>
      <w:r w:rsidRPr="001B7C50">
        <w:t>etc.</w:t>
      </w:r>
    </w:p>
    <w:p w14:paraId="1BD7F5F5" w14:textId="6D9A320B" w:rsidR="000229DC" w:rsidDel="00F920FE" w:rsidRDefault="00F920FE" w:rsidP="009E09AD">
      <w:pPr>
        <w:rPr>
          <w:del w:id="82" w:author="Huawei" w:date="2023-04-28T14:33:00Z"/>
        </w:rPr>
      </w:pPr>
      <w:ins w:id="83" w:author="Huawei" w:date="2023-04-28T17:08:00Z">
        <w:r>
          <w:t>The</w:t>
        </w:r>
        <w:proofErr w:type="spellEnd"/>
        <w:r>
          <w:t xml:space="preserve"> AMF shall </w:t>
        </w:r>
      </w:ins>
      <w:ins w:id="84" w:author="Huawei" w:date="2023-04-28T17:09:00Z">
        <w:r>
          <w:t>set a “Disable UE</w:t>
        </w:r>
      </w:ins>
      <w:ins w:id="85" w:author="Huawei" w:date="2023-04-28T17:15:00Z">
        <w:r>
          <w:t xml:space="preserve">’s temporary </w:t>
        </w:r>
      </w:ins>
      <w:ins w:id="86" w:author="Huawei" w:date="2023-05-06T16:00:00Z">
        <w:r w:rsidR="006A5282">
          <w:t>ID based PEI</w:t>
        </w:r>
      </w:ins>
      <w:ins w:id="87" w:author="Huawei" w:date="2023-04-28T17:09:00Z">
        <w:r>
          <w:t>”</w:t>
        </w:r>
      </w:ins>
      <w:ins w:id="88" w:author="Huawei" w:date="2023-04-28T17:10:00Z">
        <w:r>
          <w:t xml:space="preserve"> indication </w:t>
        </w:r>
      </w:ins>
      <w:ins w:id="89" w:author="Huawei" w:date="2023-04-28T17:08:00Z">
        <w:r>
          <w:t>in the CN assisted RAN paging information</w:t>
        </w:r>
      </w:ins>
      <w:ins w:id="90" w:author="Huawei" w:date="2023-04-28T17:13:00Z">
        <w:r>
          <w:t xml:space="preserve"> to indicate the RAN to stop using the</w:t>
        </w:r>
      </w:ins>
      <w:ins w:id="91" w:author="Huawei" w:date="2023-04-28T17:16:00Z">
        <w:r w:rsidRPr="00F920FE">
          <w:t xml:space="preserve"> </w:t>
        </w:r>
      </w:ins>
      <w:ins w:id="92" w:author="Huawei" w:date="2023-04-28T17:17:00Z">
        <w:r>
          <w:t xml:space="preserve">UE’s temporary </w:t>
        </w:r>
      </w:ins>
      <w:ins w:id="93" w:author="Huawei" w:date="2023-05-06T16:00:00Z">
        <w:r w:rsidR="006A5282">
          <w:t>ID based PEI</w:t>
        </w:r>
      </w:ins>
      <w:ins w:id="94" w:author="Huawei" w:date="2023-04-28T17:16:00Z">
        <w:r>
          <w:t xml:space="preserve"> as specified in clause 5.4.12</w:t>
        </w:r>
      </w:ins>
      <w:ins w:id="95" w:author="Huawei" w:date="2023-04-28T17:13:00Z">
        <w:r>
          <w:t xml:space="preserve"> </w:t>
        </w:r>
      </w:ins>
      <w:ins w:id="96" w:author="Huawei" w:date="2023-04-28T17:11:00Z">
        <w:r>
          <w:t>if there is an active emergency PDU Session or an emergency PDU Session has been released but the PDU Session status has not been synchronized with UE</w:t>
        </w:r>
      </w:ins>
      <w:ins w:id="97" w:author="Huawei" w:date="2023-04-28T17:08:00Z">
        <w:r>
          <w:t xml:space="preserve">. </w:t>
        </w:r>
      </w:ins>
      <w:ins w:id="98" w:author="Huawei" w:date="2023-04-28T17:18:00Z">
        <w:r w:rsidR="000A6887">
          <w:t>After</w:t>
        </w:r>
      </w:ins>
      <w:ins w:id="99" w:author="Huawei" w:date="2023-04-28T17:19:00Z">
        <w:r w:rsidR="000A6887">
          <w:t xml:space="preserve"> the emergency PDU Session released </w:t>
        </w:r>
        <w:bookmarkStart w:id="100" w:name="OLE_LINK12"/>
        <w:r w:rsidR="000A6887">
          <w:t>and the PDU Session status synchronized</w:t>
        </w:r>
      </w:ins>
      <w:bookmarkEnd w:id="100"/>
      <w:ins w:id="101" w:author="Huawei" w:date="2023-04-28T17:20:00Z">
        <w:r w:rsidR="000A6887">
          <w:t xml:space="preserve"> with UE, the AMF </w:t>
        </w:r>
      </w:ins>
      <w:ins w:id="102" w:author="Huawei" w:date="2023-05-04T10:27:00Z">
        <w:r w:rsidR="00BE60DA">
          <w:t>shall set</w:t>
        </w:r>
      </w:ins>
      <w:ins w:id="103" w:author="Huawei" w:date="2023-04-28T17:20:00Z">
        <w:r w:rsidR="000A6887">
          <w:t xml:space="preserve"> a “Re-enable UE’s temporary </w:t>
        </w:r>
      </w:ins>
      <w:ins w:id="104" w:author="Huawei" w:date="2023-05-06T16:00:00Z">
        <w:r w:rsidR="006A5282">
          <w:t>ID based PEI</w:t>
        </w:r>
      </w:ins>
      <w:ins w:id="105" w:author="Huawei" w:date="2023-04-28T17:20:00Z">
        <w:r w:rsidR="000A6887">
          <w:t>” indication in the CN assisted RAN paging information</w:t>
        </w:r>
        <w:r w:rsidR="005408CC">
          <w:t xml:space="preserve"> to indicate the RAN to reuse </w:t>
        </w:r>
        <w:r w:rsidR="000A6887">
          <w:t>the</w:t>
        </w:r>
        <w:r w:rsidR="000A6887" w:rsidRPr="00F920FE">
          <w:t xml:space="preserve"> </w:t>
        </w:r>
        <w:r w:rsidR="000A6887">
          <w:t xml:space="preserve">UE’s temporary </w:t>
        </w:r>
      </w:ins>
      <w:ins w:id="106" w:author="Huawei" w:date="2023-05-06T16:00:00Z">
        <w:r w:rsidR="006A5282">
          <w:t>ID based PEI</w:t>
        </w:r>
      </w:ins>
      <w:ins w:id="107" w:author="Huawei" w:date="2023-04-28T17:21:00Z">
        <w:r w:rsidR="000A6887">
          <w:t>.</w:t>
        </w:r>
      </w:ins>
    </w:p>
    <w:p w14:paraId="10C475A8" w14:textId="77777777" w:rsidR="00F920FE" w:rsidRPr="005408CC" w:rsidRDefault="00F920FE" w:rsidP="009E09AD">
      <w:pPr>
        <w:rPr>
          <w:ins w:id="108" w:author="Huawei" w:date="2023-04-28T17:09:00Z"/>
        </w:rPr>
      </w:pPr>
    </w:p>
    <w:p w14:paraId="3A050A06" w14:textId="42A0D293" w:rsidR="004C0B56" w:rsidRDefault="004C0B56" w:rsidP="004C0B56">
      <w:pPr>
        <w:rPr>
          <w:color w:val="FF0000"/>
          <w:sz w:val="28"/>
          <w:szCs w:val="28"/>
        </w:rPr>
      </w:pPr>
      <w:r w:rsidRPr="00375C55">
        <w:rPr>
          <w:color w:val="FF0000"/>
          <w:sz w:val="28"/>
          <w:szCs w:val="28"/>
        </w:rPr>
        <w:t xml:space="preserve">****************** </w:t>
      </w:r>
      <w:r>
        <w:rPr>
          <w:color w:val="FF0000"/>
          <w:sz w:val="28"/>
          <w:szCs w:val="28"/>
        </w:rPr>
        <w:t xml:space="preserve">next </w:t>
      </w:r>
      <w:r w:rsidRPr="00375C55">
        <w:rPr>
          <w:color w:val="FF0000"/>
          <w:sz w:val="28"/>
          <w:szCs w:val="28"/>
        </w:rPr>
        <w:t>CHANGE ***************</w:t>
      </w:r>
    </w:p>
    <w:p w14:paraId="539A3196" w14:textId="77777777" w:rsidR="00094F54" w:rsidRDefault="00094F54" w:rsidP="00094F54">
      <w:pPr>
        <w:pStyle w:val="Heading3"/>
      </w:pPr>
      <w:bookmarkStart w:id="109" w:name="_Toc131516423"/>
      <w:r>
        <w:lastRenderedPageBreak/>
        <w:t>5.4.12</w:t>
      </w:r>
      <w:r>
        <w:tab/>
        <w:t>Paging Early Indication with Paging Subgrouping Assistance</w:t>
      </w:r>
      <w:bookmarkEnd w:id="109"/>
    </w:p>
    <w:p w14:paraId="5D6D181D" w14:textId="77777777" w:rsidR="00094F54" w:rsidRDefault="00094F54" w:rsidP="00094F54">
      <w:pPr>
        <w:pStyle w:val="Heading4"/>
      </w:pPr>
      <w:bookmarkStart w:id="110" w:name="_Toc131516424"/>
      <w:r>
        <w:t>5.4.12.1</w:t>
      </w:r>
      <w:r>
        <w:tab/>
        <w:t>General</w:t>
      </w:r>
      <w:bookmarkEnd w:id="110"/>
    </w:p>
    <w:p w14:paraId="67116DF6" w14:textId="77777777" w:rsidR="00645C6C" w:rsidRDefault="00094F54" w:rsidP="00094F54">
      <w:bookmarkStart w:id="111" w:name="OLE_LINK11"/>
      <w:r>
        <w:t>The RAN and UE may use a Paging Early Indication with Paging Subgrouping (PEIPS) to reduce the UE's power consumption in RRC_IDLE and RRC_INACTIVE over NR</w:t>
      </w:r>
      <w:bookmarkEnd w:id="111"/>
      <w:r>
        <w:t xml:space="preserve"> (see TS 38.304 [50]).</w:t>
      </w:r>
      <w:r w:rsidR="00D25FFA" w:rsidRPr="00D25FFA">
        <w:t xml:space="preserve"> </w:t>
      </w:r>
    </w:p>
    <w:p w14:paraId="4DB5990F" w14:textId="22B4645D" w:rsidR="00094F54" w:rsidRDefault="00094F54" w:rsidP="00094F54">
      <w:r>
        <w:t>The paging subgrouping can be based on either the UE's temporary ID or a Paging Subgroup ID allocated by the AMF. Paging subgrouping based on the UE's temporary ID is implemented within the NG-RAN. For paging subgrouping based on UE's temporary ID, the UE's support is included in the UE Radio Capability for Paging, either derived by the NG-RAN from UE provided UE radio capability (see clause 5.4.4) or based on UE Radio Capability ID if UE radio capability signalling optimisation is used (see clause 5.4.4.1a).</w:t>
      </w:r>
    </w:p>
    <w:p w14:paraId="5A82DBBF" w14:textId="6DBFAE0B" w:rsidR="005408CC" w:rsidRPr="005408CC" w:rsidRDefault="009F7209" w:rsidP="00094F54">
      <w:ins w:id="112" w:author="Huawei" w:date="2023-05-06T15:43:00Z">
        <w:r>
          <w:t xml:space="preserve">The </w:t>
        </w:r>
      </w:ins>
      <w:ins w:id="113" w:author="Huawei" w:date="2023-05-06T15:42:00Z">
        <w:r>
          <w:t>RAN</w:t>
        </w:r>
      </w:ins>
      <w:ins w:id="114" w:author="Huawei" w:date="2023-05-06T15:43:00Z">
        <w:r>
          <w:t xml:space="preserve"> shall </w:t>
        </w:r>
      </w:ins>
      <w:ins w:id="115" w:author="Huawei" w:date="2023-05-06T15:45:00Z">
        <w:r>
          <w:t>disable/re</w:t>
        </w:r>
      </w:ins>
      <w:ins w:id="116" w:author="Huawei" w:date="2023-05-06T15:46:00Z">
        <w:r>
          <w:t>-enable</w:t>
        </w:r>
      </w:ins>
      <w:ins w:id="117" w:author="Huawei" w:date="2023-05-06T15:43:00Z">
        <w:r>
          <w:t xml:space="preserve"> the</w:t>
        </w:r>
        <w:r w:rsidRPr="00F920FE">
          <w:t xml:space="preserve"> </w:t>
        </w:r>
        <w:r>
          <w:t xml:space="preserve">UE’s temporary ID </w:t>
        </w:r>
      </w:ins>
      <w:ins w:id="118" w:author="Huawei" w:date="2023-05-06T15:59:00Z">
        <w:r w:rsidR="006A5282">
          <w:t xml:space="preserve">based </w:t>
        </w:r>
      </w:ins>
      <w:ins w:id="119" w:author="Huawei" w:date="2023-05-06T15:43:00Z">
        <w:r>
          <w:t xml:space="preserve">PEI </w:t>
        </w:r>
      </w:ins>
      <w:ins w:id="120" w:author="Huawei" w:date="2023-05-06T16:09:00Z">
        <w:r w:rsidR="008C1B3B">
          <w:t>based on</w:t>
        </w:r>
      </w:ins>
      <w:ins w:id="121" w:author="Huawei" w:date="2023-05-06T15:43:00Z">
        <w:r>
          <w:t xml:space="preserve"> </w:t>
        </w:r>
      </w:ins>
      <w:ins w:id="122" w:author="Huawei" w:date="2023-05-06T15:44:00Z">
        <w:r>
          <w:t>the indication “Disable</w:t>
        </w:r>
      </w:ins>
      <w:ins w:id="123" w:author="Huawei" w:date="2023-05-06T15:47:00Z">
        <w:r>
          <w:t>/Re-enable</w:t>
        </w:r>
      </w:ins>
      <w:ins w:id="124" w:author="Huawei" w:date="2023-05-06T15:44:00Z">
        <w:r>
          <w:t xml:space="preserve"> UE’s temporary </w:t>
        </w:r>
      </w:ins>
      <w:ins w:id="125" w:author="Huawei" w:date="2023-05-06T16:00:00Z">
        <w:r w:rsidR="006A5282">
          <w:t>ID based PEI</w:t>
        </w:r>
      </w:ins>
      <w:ins w:id="126" w:author="Huawei" w:date="2023-05-06T15:44:00Z">
        <w:r>
          <w:t>” from AMF</w:t>
        </w:r>
      </w:ins>
      <w:ins w:id="127" w:author="Huawei" w:date="2023-05-06T15:52:00Z">
        <w:r w:rsidR="000C3580">
          <w:t xml:space="preserve"> as </w:t>
        </w:r>
      </w:ins>
      <w:ins w:id="128" w:author="Huawei" w:date="2023-05-06T15:53:00Z">
        <w:r w:rsidR="000C3580">
          <w:t>specified in clause 5.4.3</w:t>
        </w:r>
      </w:ins>
      <w:ins w:id="129" w:author="Huawei" w:date="2023-05-06T15:47:00Z">
        <w:r>
          <w:t>.</w:t>
        </w:r>
      </w:ins>
      <w:ins w:id="130" w:author="Huawei" w:date="2023-05-06T15:42:00Z">
        <w:r>
          <w:t xml:space="preserve"> </w:t>
        </w:r>
      </w:ins>
      <w:ins w:id="131" w:author="Huawei" w:date="2023-05-06T15:48:00Z">
        <w:r>
          <w:t>For</w:t>
        </w:r>
      </w:ins>
      <w:ins w:id="132" w:author="Huawei" w:date="2023-05-04T10:41:00Z">
        <w:r w:rsidR="005408CC">
          <w:t xml:space="preserve"> the UE, </w:t>
        </w:r>
      </w:ins>
      <w:ins w:id="133" w:author="Huawei" w:date="2023-05-06T15:48:00Z">
        <w:r>
          <w:t xml:space="preserve">it shall </w:t>
        </w:r>
      </w:ins>
      <w:ins w:id="134" w:author="Huawei" w:date="2023-05-06T15:49:00Z">
        <w:r>
          <w:t xml:space="preserve">disable the UE’s temporary ID </w:t>
        </w:r>
      </w:ins>
      <w:ins w:id="135" w:author="Huawei" w:date="2023-05-06T15:59:00Z">
        <w:r w:rsidR="006A5282">
          <w:t xml:space="preserve">based </w:t>
        </w:r>
      </w:ins>
      <w:ins w:id="136" w:author="Huawei" w:date="2023-05-06T15:49:00Z">
        <w:r>
          <w:t xml:space="preserve">PEI </w:t>
        </w:r>
      </w:ins>
      <w:ins w:id="137" w:author="Huawei" w:date="2023-05-06T15:50:00Z">
        <w:r>
          <w:t>if</w:t>
        </w:r>
      </w:ins>
      <w:ins w:id="138" w:author="Huawei" w:date="2023-05-06T15:49:00Z">
        <w:r>
          <w:t xml:space="preserve"> t</w:t>
        </w:r>
      </w:ins>
      <w:ins w:id="139" w:author="Huawei" w:date="2023-05-04T10:41:00Z">
        <w:r w:rsidR="005408CC">
          <w:t>here is an active emergency PDU Session or an emergency PDU Session has been released but the PDU Session status has not been</w:t>
        </w:r>
        <w:r>
          <w:t xml:space="preserve"> synchronized with</w:t>
        </w:r>
      </w:ins>
      <w:ins w:id="140" w:author="Huawei" w:date="2023-05-06T16:01:00Z">
        <w:r w:rsidR="006A5282">
          <w:t xml:space="preserve"> the</w:t>
        </w:r>
      </w:ins>
      <w:ins w:id="141" w:author="Huawei" w:date="2023-05-04T10:41:00Z">
        <w:r>
          <w:t xml:space="preserve"> Core Network</w:t>
        </w:r>
      </w:ins>
      <w:ins w:id="142" w:author="Huawei" w:date="2023-05-06T15:51:00Z">
        <w:r>
          <w:t xml:space="preserve">. After the emergency PDU Session released and the PDU Session status synchronized with the core network, the UE re-enable the UE’s temporary ID </w:t>
        </w:r>
      </w:ins>
      <w:ins w:id="143" w:author="Huawei" w:date="2023-05-06T15:59:00Z">
        <w:r w:rsidR="006A5282">
          <w:t xml:space="preserve">based </w:t>
        </w:r>
      </w:ins>
      <w:ins w:id="144" w:author="Huawei" w:date="2023-05-06T15:51:00Z">
        <w:r>
          <w:t>PEI.</w:t>
        </w:r>
      </w:ins>
    </w:p>
    <w:p w14:paraId="4ABDC152" w14:textId="77777777" w:rsidR="00094F54" w:rsidRDefault="00094F54" w:rsidP="00094F54">
      <w:r>
        <w:t xml:space="preserve">The AMF, when determining its paging strategy (see clause 5.4.3), should take into consideration whether a </w:t>
      </w:r>
      <w:proofErr w:type="spellStart"/>
      <w:r>
        <w:t>gNB</w:t>
      </w:r>
      <w:proofErr w:type="spellEnd"/>
      <w:r>
        <w:t xml:space="preserve"> is using Paging subgrouping based on the UE's temporary ID.</w:t>
      </w:r>
    </w:p>
    <w:p w14:paraId="6CAE3DB4" w14:textId="77777777" w:rsidR="00094F54" w:rsidRDefault="00094F54" w:rsidP="00094F54">
      <w:pPr>
        <w:pStyle w:val="NO"/>
      </w:pPr>
      <w:r>
        <w:t>NOTE:</w:t>
      </w:r>
      <w:r>
        <w:tab/>
        <w:t xml:space="preserve">Paging messages sent to that </w:t>
      </w:r>
      <w:proofErr w:type="spellStart"/>
      <w:r>
        <w:t>gNB</w:t>
      </w:r>
      <w:proofErr w:type="spellEnd"/>
      <w:r>
        <w:t xml:space="preserve"> can increase UE power consumption for other UEs that support Paging Subgrouping based on the UE's temporary ID.</w:t>
      </w:r>
    </w:p>
    <w:p w14:paraId="73821733" w14:textId="77777777" w:rsidR="00094F54" w:rsidRDefault="00094F54" w:rsidP="00094F54">
      <w:r>
        <w:t xml:space="preserve">If paging subgroups are being allocated by the AMF, then all AMFs connected to one </w:t>
      </w:r>
      <w:proofErr w:type="spellStart"/>
      <w:r>
        <w:t>gNB</w:t>
      </w:r>
      <w:proofErr w:type="spellEnd"/>
      <w:r>
        <w:t xml:space="preserve"> (including the AMFs in different PLMNs using 5G MOCN network sharing) shall use a consistent policy in allocating UEs to the paging subgroups. The AMF may configure up to 8 different Paging Subgroup IDs.</w:t>
      </w:r>
    </w:p>
    <w:p w14:paraId="60C1069F" w14:textId="77777777" w:rsidR="00094F54" w:rsidRDefault="00094F54" w:rsidP="00094F54">
      <w:pPr>
        <w:pStyle w:val="NO"/>
      </w:pPr>
      <w:r>
        <w:t>NOTE:</w:t>
      </w:r>
      <w:r>
        <w:tab/>
        <w:t>Because the UE uses the AMF allocated paging subgroup across all cells in its TAI-list, and, different, overlapping TAI lists can be allocated to different UEs, then to avoid UE power consumption increasing, it is likely to be necessary that all AMFs with an overlapping coverage area use a consistent policy in allocating UEs to the paging subgroups.</w:t>
      </w:r>
    </w:p>
    <w:p w14:paraId="4290ADE4" w14:textId="52F8723F" w:rsidR="0009752B" w:rsidRPr="00A60A50" w:rsidRDefault="00094F54" w:rsidP="00D763FB">
      <w:r>
        <w:t>The NG-RAN node and the UE determine per cell which paging subgrouping method to use as defined in TS 38.304 [50] and TS 38.331 [28].</w:t>
      </w:r>
      <w:bookmarkEnd w:id="8"/>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58DB" w16cex:dateUtc="2023-04-18T16: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8EC09" w14:textId="77777777" w:rsidR="00FC7962" w:rsidRDefault="00FC7962">
      <w:r>
        <w:separator/>
      </w:r>
    </w:p>
  </w:endnote>
  <w:endnote w:type="continuationSeparator" w:id="0">
    <w:p w14:paraId="49E424BD" w14:textId="77777777" w:rsidR="00FC7962" w:rsidRDefault="00FC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E89D4" w14:textId="77777777" w:rsidR="00FC7962" w:rsidRDefault="00FC7962">
      <w:r>
        <w:separator/>
      </w:r>
    </w:p>
  </w:footnote>
  <w:footnote w:type="continuationSeparator" w:id="0">
    <w:p w14:paraId="504DD42B" w14:textId="77777777" w:rsidR="00FC7962" w:rsidRDefault="00FC7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Pudney 21">
    <w15:presenceInfo w15:providerId="None" w15:userId="Chris Pudney 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9DC"/>
    <w:rsid w:val="00022E4A"/>
    <w:rsid w:val="000235B7"/>
    <w:rsid w:val="0002519B"/>
    <w:rsid w:val="000258A8"/>
    <w:rsid w:val="00027251"/>
    <w:rsid w:val="000277C4"/>
    <w:rsid w:val="00031127"/>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321A"/>
    <w:rsid w:val="00053D4E"/>
    <w:rsid w:val="00055E0F"/>
    <w:rsid w:val="00062A43"/>
    <w:rsid w:val="00066E02"/>
    <w:rsid w:val="00067A0B"/>
    <w:rsid w:val="0007000A"/>
    <w:rsid w:val="0007081D"/>
    <w:rsid w:val="000745F8"/>
    <w:rsid w:val="00074A0C"/>
    <w:rsid w:val="00074A66"/>
    <w:rsid w:val="00074F53"/>
    <w:rsid w:val="000751FA"/>
    <w:rsid w:val="000769B7"/>
    <w:rsid w:val="000778D9"/>
    <w:rsid w:val="00080C84"/>
    <w:rsid w:val="00081611"/>
    <w:rsid w:val="00081B32"/>
    <w:rsid w:val="000820A6"/>
    <w:rsid w:val="000826BE"/>
    <w:rsid w:val="0008276B"/>
    <w:rsid w:val="0008466C"/>
    <w:rsid w:val="00084A5F"/>
    <w:rsid w:val="0009001E"/>
    <w:rsid w:val="00090042"/>
    <w:rsid w:val="00091845"/>
    <w:rsid w:val="00093478"/>
    <w:rsid w:val="00094F54"/>
    <w:rsid w:val="0009555B"/>
    <w:rsid w:val="0009752B"/>
    <w:rsid w:val="000A0691"/>
    <w:rsid w:val="000A164F"/>
    <w:rsid w:val="000A2015"/>
    <w:rsid w:val="000A24F5"/>
    <w:rsid w:val="000A401C"/>
    <w:rsid w:val="000A4361"/>
    <w:rsid w:val="000A4CF9"/>
    <w:rsid w:val="000A6394"/>
    <w:rsid w:val="000A6887"/>
    <w:rsid w:val="000A6B8F"/>
    <w:rsid w:val="000A7D10"/>
    <w:rsid w:val="000B0A14"/>
    <w:rsid w:val="000B1CF0"/>
    <w:rsid w:val="000B1F63"/>
    <w:rsid w:val="000B23F2"/>
    <w:rsid w:val="000B354E"/>
    <w:rsid w:val="000B4304"/>
    <w:rsid w:val="000B7FED"/>
    <w:rsid w:val="000C02F7"/>
    <w:rsid w:val="000C038A"/>
    <w:rsid w:val="000C3580"/>
    <w:rsid w:val="000C4DE5"/>
    <w:rsid w:val="000C5C24"/>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20EB"/>
    <w:rsid w:val="001427CE"/>
    <w:rsid w:val="001431D2"/>
    <w:rsid w:val="00143633"/>
    <w:rsid w:val="001436A1"/>
    <w:rsid w:val="00145D43"/>
    <w:rsid w:val="001464C1"/>
    <w:rsid w:val="001509E2"/>
    <w:rsid w:val="001524A6"/>
    <w:rsid w:val="00154D91"/>
    <w:rsid w:val="001550A2"/>
    <w:rsid w:val="00155D22"/>
    <w:rsid w:val="00161FA9"/>
    <w:rsid w:val="00162277"/>
    <w:rsid w:val="001633DF"/>
    <w:rsid w:val="00163B1C"/>
    <w:rsid w:val="00163D28"/>
    <w:rsid w:val="00166AC6"/>
    <w:rsid w:val="0017272F"/>
    <w:rsid w:val="001733A7"/>
    <w:rsid w:val="00180064"/>
    <w:rsid w:val="0019095C"/>
    <w:rsid w:val="001921A7"/>
    <w:rsid w:val="00192994"/>
    <w:rsid w:val="00192C46"/>
    <w:rsid w:val="00192EBD"/>
    <w:rsid w:val="001939AA"/>
    <w:rsid w:val="00195023"/>
    <w:rsid w:val="00196396"/>
    <w:rsid w:val="001A08B3"/>
    <w:rsid w:val="001A10CD"/>
    <w:rsid w:val="001A1409"/>
    <w:rsid w:val="001A2382"/>
    <w:rsid w:val="001A3D79"/>
    <w:rsid w:val="001A573F"/>
    <w:rsid w:val="001A71F1"/>
    <w:rsid w:val="001A7A7B"/>
    <w:rsid w:val="001A7B60"/>
    <w:rsid w:val="001B0B56"/>
    <w:rsid w:val="001B0B62"/>
    <w:rsid w:val="001B0F21"/>
    <w:rsid w:val="001B10EC"/>
    <w:rsid w:val="001B1DE0"/>
    <w:rsid w:val="001B52F0"/>
    <w:rsid w:val="001B63AE"/>
    <w:rsid w:val="001B7A65"/>
    <w:rsid w:val="001C01E4"/>
    <w:rsid w:val="001C4F9D"/>
    <w:rsid w:val="001C4FCC"/>
    <w:rsid w:val="001C51FF"/>
    <w:rsid w:val="001C56A8"/>
    <w:rsid w:val="001D07D7"/>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0C6A"/>
    <w:rsid w:val="00242D96"/>
    <w:rsid w:val="0024358E"/>
    <w:rsid w:val="00243DCA"/>
    <w:rsid w:val="0024405A"/>
    <w:rsid w:val="0024619D"/>
    <w:rsid w:val="002462D3"/>
    <w:rsid w:val="0024636C"/>
    <w:rsid w:val="002517FF"/>
    <w:rsid w:val="00255EE2"/>
    <w:rsid w:val="00256E8D"/>
    <w:rsid w:val="002572EA"/>
    <w:rsid w:val="0026004D"/>
    <w:rsid w:val="002640DD"/>
    <w:rsid w:val="002645E5"/>
    <w:rsid w:val="002668C4"/>
    <w:rsid w:val="00266EAD"/>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5F9B"/>
    <w:rsid w:val="0029637C"/>
    <w:rsid w:val="00296A54"/>
    <w:rsid w:val="0029724E"/>
    <w:rsid w:val="00297C3E"/>
    <w:rsid w:val="00297E72"/>
    <w:rsid w:val="002A16A2"/>
    <w:rsid w:val="002A1ED8"/>
    <w:rsid w:val="002A75EE"/>
    <w:rsid w:val="002B126B"/>
    <w:rsid w:val="002B5741"/>
    <w:rsid w:val="002B5857"/>
    <w:rsid w:val="002C13CC"/>
    <w:rsid w:val="002C1CCD"/>
    <w:rsid w:val="002C37C4"/>
    <w:rsid w:val="002C6169"/>
    <w:rsid w:val="002C7ED5"/>
    <w:rsid w:val="002C7F4B"/>
    <w:rsid w:val="002D0F52"/>
    <w:rsid w:val="002D45C3"/>
    <w:rsid w:val="002D4E43"/>
    <w:rsid w:val="002D76C2"/>
    <w:rsid w:val="002E1070"/>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37562"/>
    <w:rsid w:val="00340EE9"/>
    <w:rsid w:val="00340FCD"/>
    <w:rsid w:val="00341DAA"/>
    <w:rsid w:val="003470F8"/>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1D0F"/>
    <w:rsid w:val="003A3950"/>
    <w:rsid w:val="003A41D2"/>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0959"/>
    <w:rsid w:val="003E168C"/>
    <w:rsid w:val="003E1A36"/>
    <w:rsid w:val="003E30AE"/>
    <w:rsid w:val="003E51EA"/>
    <w:rsid w:val="003E5679"/>
    <w:rsid w:val="003E6D53"/>
    <w:rsid w:val="003E7F5A"/>
    <w:rsid w:val="003F0E97"/>
    <w:rsid w:val="003F2BC7"/>
    <w:rsid w:val="003F35B8"/>
    <w:rsid w:val="003F6828"/>
    <w:rsid w:val="003F781E"/>
    <w:rsid w:val="00400582"/>
    <w:rsid w:val="00400B50"/>
    <w:rsid w:val="00401B6F"/>
    <w:rsid w:val="00402418"/>
    <w:rsid w:val="0040303A"/>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5AED"/>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563EB"/>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62CF"/>
    <w:rsid w:val="004B7028"/>
    <w:rsid w:val="004B75B7"/>
    <w:rsid w:val="004B7FE2"/>
    <w:rsid w:val="004C0B56"/>
    <w:rsid w:val="004C1EA4"/>
    <w:rsid w:val="004C2D80"/>
    <w:rsid w:val="004C6A27"/>
    <w:rsid w:val="004C771D"/>
    <w:rsid w:val="004C7901"/>
    <w:rsid w:val="004D07A0"/>
    <w:rsid w:val="004D3131"/>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3381"/>
    <w:rsid w:val="00513BC7"/>
    <w:rsid w:val="0051580D"/>
    <w:rsid w:val="00515C40"/>
    <w:rsid w:val="005169A2"/>
    <w:rsid w:val="00521D5D"/>
    <w:rsid w:val="00522318"/>
    <w:rsid w:val="00524A91"/>
    <w:rsid w:val="00530740"/>
    <w:rsid w:val="00530742"/>
    <w:rsid w:val="0053195A"/>
    <w:rsid w:val="00532F86"/>
    <w:rsid w:val="005336FA"/>
    <w:rsid w:val="0053410F"/>
    <w:rsid w:val="0053771F"/>
    <w:rsid w:val="005408CC"/>
    <w:rsid w:val="00547111"/>
    <w:rsid w:val="00551371"/>
    <w:rsid w:val="00553321"/>
    <w:rsid w:val="00553357"/>
    <w:rsid w:val="00553E64"/>
    <w:rsid w:val="00560217"/>
    <w:rsid w:val="0056171C"/>
    <w:rsid w:val="00567431"/>
    <w:rsid w:val="00571030"/>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173"/>
    <w:rsid w:val="005A033E"/>
    <w:rsid w:val="005A43DC"/>
    <w:rsid w:val="005B3911"/>
    <w:rsid w:val="005B7522"/>
    <w:rsid w:val="005B76DE"/>
    <w:rsid w:val="005C0F83"/>
    <w:rsid w:val="005C1F4C"/>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5C6C"/>
    <w:rsid w:val="006460FF"/>
    <w:rsid w:val="00646130"/>
    <w:rsid w:val="006465DB"/>
    <w:rsid w:val="00647250"/>
    <w:rsid w:val="006473D6"/>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5B2"/>
    <w:rsid w:val="00681A42"/>
    <w:rsid w:val="00683F9B"/>
    <w:rsid w:val="00684866"/>
    <w:rsid w:val="0069093C"/>
    <w:rsid w:val="00692014"/>
    <w:rsid w:val="00692610"/>
    <w:rsid w:val="006940FD"/>
    <w:rsid w:val="00695808"/>
    <w:rsid w:val="006A0B72"/>
    <w:rsid w:val="006A0FC3"/>
    <w:rsid w:val="006A1734"/>
    <w:rsid w:val="006A4620"/>
    <w:rsid w:val="006A4EF4"/>
    <w:rsid w:val="006A5036"/>
    <w:rsid w:val="006A5282"/>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069DC"/>
    <w:rsid w:val="0071007A"/>
    <w:rsid w:val="00710221"/>
    <w:rsid w:val="00713ECA"/>
    <w:rsid w:val="00717E07"/>
    <w:rsid w:val="00721820"/>
    <w:rsid w:val="00721CB1"/>
    <w:rsid w:val="007233A2"/>
    <w:rsid w:val="00724DD4"/>
    <w:rsid w:val="00735C1C"/>
    <w:rsid w:val="00736790"/>
    <w:rsid w:val="00741DCA"/>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1182"/>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02A4"/>
    <w:rsid w:val="007F0B5A"/>
    <w:rsid w:val="007F58E4"/>
    <w:rsid w:val="007F659D"/>
    <w:rsid w:val="007F7259"/>
    <w:rsid w:val="007F76B9"/>
    <w:rsid w:val="007F78F9"/>
    <w:rsid w:val="008003CC"/>
    <w:rsid w:val="00801379"/>
    <w:rsid w:val="00802F8D"/>
    <w:rsid w:val="008039ED"/>
    <w:rsid w:val="008040A8"/>
    <w:rsid w:val="008058B4"/>
    <w:rsid w:val="00810559"/>
    <w:rsid w:val="00812266"/>
    <w:rsid w:val="008133A8"/>
    <w:rsid w:val="00813611"/>
    <w:rsid w:val="008143D4"/>
    <w:rsid w:val="008153EE"/>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0195"/>
    <w:rsid w:val="0085530E"/>
    <w:rsid w:val="00860F90"/>
    <w:rsid w:val="00861A1B"/>
    <w:rsid w:val="008626E7"/>
    <w:rsid w:val="008627AC"/>
    <w:rsid w:val="00864878"/>
    <w:rsid w:val="008679CA"/>
    <w:rsid w:val="00870454"/>
    <w:rsid w:val="00870EE7"/>
    <w:rsid w:val="00872596"/>
    <w:rsid w:val="0087393E"/>
    <w:rsid w:val="0087498D"/>
    <w:rsid w:val="00875FAD"/>
    <w:rsid w:val="00876316"/>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1B3B"/>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3BB7"/>
    <w:rsid w:val="008F5576"/>
    <w:rsid w:val="008F5D81"/>
    <w:rsid w:val="008F686C"/>
    <w:rsid w:val="00901616"/>
    <w:rsid w:val="00902FC5"/>
    <w:rsid w:val="009041E1"/>
    <w:rsid w:val="00905C56"/>
    <w:rsid w:val="009100C4"/>
    <w:rsid w:val="00910C8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A7909"/>
    <w:rsid w:val="009B005F"/>
    <w:rsid w:val="009B38E8"/>
    <w:rsid w:val="009B3F88"/>
    <w:rsid w:val="009B40B2"/>
    <w:rsid w:val="009B5593"/>
    <w:rsid w:val="009B5A8D"/>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09AD"/>
    <w:rsid w:val="009E1EA8"/>
    <w:rsid w:val="009E238E"/>
    <w:rsid w:val="009E3297"/>
    <w:rsid w:val="009E6FD3"/>
    <w:rsid w:val="009F04EA"/>
    <w:rsid w:val="009F2530"/>
    <w:rsid w:val="009F40D4"/>
    <w:rsid w:val="009F5F64"/>
    <w:rsid w:val="009F7209"/>
    <w:rsid w:val="009F734F"/>
    <w:rsid w:val="009F7D05"/>
    <w:rsid w:val="00A00519"/>
    <w:rsid w:val="00A0139D"/>
    <w:rsid w:val="00A019DC"/>
    <w:rsid w:val="00A07D20"/>
    <w:rsid w:val="00A13C40"/>
    <w:rsid w:val="00A13F0C"/>
    <w:rsid w:val="00A14996"/>
    <w:rsid w:val="00A17063"/>
    <w:rsid w:val="00A2352F"/>
    <w:rsid w:val="00A246B6"/>
    <w:rsid w:val="00A24876"/>
    <w:rsid w:val="00A27675"/>
    <w:rsid w:val="00A32F17"/>
    <w:rsid w:val="00A33A5B"/>
    <w:rsid w:val="00A34451"/>
    <w:rsid w:val="00A42A31"/>
    <w:rsid w:val="00A439B7"/>
    <w:rsid w:val="00A4407D"/>
    <w:rsid w:val="00A443A8"/>
    <w:rsid w:val="00A454CF"/>
    <w:rsid w:val="00A47E70"/>
    <w:rsid w:val="00A50CF0"/>
    <w:rsid w:val="00A53A76"/>
    <w:rsid w:val="00A54431"/>
    <w:rsid w:val="00A554AF"/>
    <w:rsid w:val="00A60A50"/>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9B0"/>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0B5"/>
    <w:rsid w:val="00AD5F29"/>
    <w:rsid w:val="00AD7B16"/>
    <w:rsid w:val="00AE042D"/>
    <w:rsid w:val="00AE16D3"/>
    <w:rsid w:val="00AE44F5"/>
    <w:rsid w:val="00AE4CD8"/>
    <w:rsid w:val="00AE7521"/>
    <w:rsid w:val="00AF1186"/>
    <w:rsid w:val="00AF28C7"/>
    <w:rsid w:val="00AF5850"/>
    <w:rsid w:val="00B02235"/>
    <w:rsid w:val="00B03698"/>
    <w:rsid w:val="00B0524B"/>
    <w:rsid w:val="00B11764"/>
    <w:rsid w:val="00B13F87"/>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5374"/>
    <w:rsid w:val="00BA7169"/>
    <w:rsid w:val="00BB4042"/>
    <w:rsid w:val="00BB5125"/>
    <w:rsid w:val="00BB5DFC"/>
    <w:rsid w:val="00BB738D"/>
    <w:rsid w:val="00BB765E"/>
    <w:rsid w:val="00BC17D2"/>
    <w:rsid w:val="00BC3A7A"/>
    <w:rsid w:val="00BC481F"/>
    <w:rsid w:val="00BC56AE"/>
    <w:rsid w:val="00BD08D4"/>
    <w:rsid w:val="00BD137D"/>
    <w:rsid w:val="00BD1C5E"/>
    <w:rsid w:val="00BD1F80"/>
    <w:rsid w:val="00BD279D"/>
    <w:rsid w:val="00BD283E"/>
    <w:rsid w:val="00BD38EE"/>
    <w:rsid w:val="00BD3C2E"/>
    <w:rsid w:val="00BD4362"/>
    <w:rsid w:val="00BD4468"/>
    <w:rsid w:val="00BD5CD8"/>
    <w:rsid w:val="00BD66EC"/>
    <w:rsid w:val="00BD6BB8"/>
    <w:rsid w:val="00BE0B7C"/>
    <w:rsid w:val="00BE3729"/>
    <w:rsid w:val="00BE60DA"/>
    <w:rsid w:val="00BE6D55"/>
    <w:rsid w:val="00BF0858"/>
    <w:rsid w:val="00BF1875"/>
    <w:rsid w:val="00BF1ABE"/>
    <w:rsid w:val="00BF2816"/>
    <w:rsid w:val="00BF6F35"/>
    <w:rsid w:val="00BF732C"/>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332"/>
    <w:rsid w:val="00C728A6"/>
    <w:rsid w:val="00C72E1F"/>
    <w:rsid w:val="00C745E3"/>
    <w:rsid w:val="00C75500"/>
    <w:rsid w:val="00C7680B"/>
    <w:rsid w:val="00C8053F"/>
    <w:rsid w:val="00C83DD0"/>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6A46"/>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5FFA"/>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63FB"/>
    <w:rsid w:val="00D77877"/>
    <w:rsid w:val="00D8034C"/>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6838"/>
    <w:rsid w:val="00DF773A"/>
    <w:rsid w:val="00E01314"/>
    <w:rsid w:val="00E0151C"/>
    <w:rsid w:val="00E01C56"/>
    <w:rsid w:val="00E0244C"/>
    <w:rsid w:val="00E04971"/>
    <w:rsid w:val="00E04F62"/>
    <w:rsid w:val="00E05A75"/>
    <w:rsid w:val="00E10811"/>
    <w:rsid w:val="00E12522"/>
    <w:rsid w:val="00E13F3D"/>
    <w:rsid w:val="00E14488"/>
    <w:rsid w:val="00E144B6"/>
    <w:rsid w:val="00E15A83"/>
    <w:rsid w:val="00E1713C"/>
    <w:rsid w:val="00E215A9"/>
    <w:rsid w:val="00E22721"/>
    <w:rsid w:val="00E2278D"/>
    <w:rsid w:val="00E24530"/>
    <w:rsid w:val="00E26FA7"/>
    <w:rsid w:val="00E301A0"/>
    <w:rsid w:val="00E32431"/>
    <w:rsid w:val="00E32B83"/>
    <w:rsid w:val="00E34898"/>
    <w:rsid w:val="00E42B16"/>
    <w:rsid w:val="00E44209"/>
    <w:rsid w:val="00E4708F"/>
    <w:rsid w:val="00E5224C"/>
    <w:rsid w:val="00E544F2"/>
    <w:rsid w:val="00E54D37"/>
    <w:rsid w:val="00E54F6A"/>
    <w:rsid w:val="00E55FDF"/>
    <w:rsid w:val="00E61002"/>
    <w:rsid w:val="00E6192C"/>
    <w:rsid w:val="00E62EA2"/>
    <w:rsid w:val="00E63F69"/>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3C72"/>
    <w:rsid w:val="00ED6EBF"/>
    <w:rsid w:val="00ED7287"/>
    <w:rsid w:val="00EE0A97"/>
    <w:rsid w:val="00EE46CF"/>
    <w:rsid w:val="00EE500E"/>
    <w:rsid w:val="00EE5D0A"/>
    <w:rsid w:val="00EE5DEB"/>
    <w:rsid w:val="00EE692B"/>
    <w:rsid w:val="00EE7D7C"/>
    <w:rsid w:val="00EF0C91"/>
    <w:rsid w:val="00EF3B7A"/>
    <w:rsid w:val="00EF7B08"/>
    <w:rsid w:val="00F01363"/>
    <w:rsid w:val="00F01A3C"/>
    <w:rsid w:val="00F047E2"/>
    <w:rsid w:val="00F05BBE"/>
    <w:rsid w:val="00F06797"/>
    <w:rsid w:val="00F06F4A"/>
    <w:rsid w:val="00F06F84"/>
    <w:rsid w:val="00F12099"/>
    <w:rsid w:val="00F13411"/>
    <w:rsid w:val="00F1504F"/>
    <w:rsid w:val="00F2008A"/>
    <w:rsid w:val="00F211C5"/>
    <w:rsid w:val="00F220AC"/>
    <w:rsid w:val="00F24BF5"/>
    <w:rsid w:val="00F2500E"/>
    <w:rsid w:val="00F25566"/>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2986"/>
    <w:rsid w:val="00F842E4"/>
    <w:rsid w:val="00F9106B"/>
    <w:rsid w:val="00F920FE"/>
    <w:rsid w:val="00F93FE4"/>
    <w:rsid w:val="00F94C23"/>
    <w:rsid w:val="00FA11EF"/>
    <w:rsid w:val="00FA3A35"/>
    <w:rsid w:val="00FA69C6"/>
    <w:rsid w:val="00FB13DF"/>
    <w:rsid w:val="00FB1B35"/>
    <w:rsid w:val="00FB2794"/>
    <w:rsid w:val="00FB4D6B"/>
    <w:rsid w:val="00FB4FB0"/>
    <w:rsid w:val="00FB6386"/>
    <w:rsid w:val="00FB6443"/>
    <w:rsid w:val="00FB6F5E"/>
    <w:rsid w:val="00FB7AAA"/>
    <w:rsid w:val="00FC6C0F"/>
    <w:rsid w:val="00FC6CE7"/>
    <w:rsid w:val="00FC7962"/>
    <w:rsid w:val="00FD005E"/>
    <w:rsid w:val="00FD0B19"/>
    <w:rsid w:val="00FD1066"/>
    <w:rsid w:val="00FD10B1"/>
    <w:rsid w:val="00FD165B"/>
    <w:rsid w:val="00FD2412"/>
    <w:rsid w:val="00FD25C5"/>
    <w:rsid w:val="00FD375D"/>
    <w:rsid w:val="00FD44C3"/>
    <w:rsid w:val="00FD4A63"/>
    <w:rsid w:val="00FD4D8C"/>
    <w:rsid w:val="00FD583D"/>
    <w:rsid w:val="00FD63A6"/>
    <w:rsid w:val="00FD6CBA"/>
    <w:rsid w:val="00FE0868"/>
    <w:rsid w:val="00FE3D6F"/>
    <w:rsid w:val="00FE412B"/>
    <w:rsid w:val="00FE602C"/>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customStyle="1" w:styleId="UnresolvedMention2">
    <w:name w:val="Unresolved Mention2"/>
    <w:basedOn w:val="DefaultParagraphFont"/>
    <w:uiPriority w:val="99"/>
    <w:semiHidden/>
    <w:unhideWhenUsed/>
    <w:rsid w:val="00426AF6"/>
    <w:rPr>
      <w:color w:val="605E5C"/>
      <w:shd w:val="clear" w:color="auto" w:fill="E1DFDD"/>
    </w:rPr>
  </w:style>
  <w:style w:type="character" w:customStyle="1" w:styleId="Mention2">
    <w:name w:val="Mention2"/>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284456850">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4561F-9725-4141-917D-15F0D891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1575</Words>
  <Characters>8449</Characters>
  <Application>Microsoft Office Word</Application>
  <DocSecurity>0</DocSecurity>
  <Lines>70</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Huawei-SA2#157</cp:lastModifiedBy>
  <cp:revision>2</cp:revision>
  <cp:lastPrinted>1900-01-01T08:00:00Z</cp:lastPrinted>
  <dcterms:created xsi:type="dcterms:W3CDTF">2023-05-12T13:46:00Z</dcterms:created>
  <dcterms:modified xsi:type="dcterms:W3CDTF">2023-05-12T13:46:00Z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2023-04-18T17:08:14Z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22b3eb18-67eb-4ac9-b089-6b51d177d1a3</vt:lpwstr>
  </property>
  <property fmtid="{D5CDD505-2E9C-101B-9397-08002B2CF9AE}" pid="27" name="MSIP_Label_17da11e7-ad83-4459-98c6-12a88e2eac78_ContentBits">
    <vt:lpwstr>0</vt:lpwstr>
  </property>
  <property fmtid="{D5CDD505-2E9C-101B-9397-08002B2CF9AE}" pid="28" name="_2015_ms_pID_725343">
    <vt:lpwstr>(3)S5TQmiPS5CNhyInm7nOYb1Z3aw+L3BBdEzvggwF3FKYN6J8amUS8DJksmfY/CuJfeUAbZdfL
QRtuzhhsrvLQVz++zvVZBAFmEXjhjo0S3dJxrMxjXV1Wnp0+siiXbTmS3xjq0PgSvyLXMfeE
gHZoTqNxKfXlXEDTCbiYXnRDl6sQC6K+Szc9teNNwpuos4TudMHk3gcEMFHkwRjQKHXYma7j
ngnpYikmij3HZfIyM+</vt:lpwstr>
  </property>
  <property fmtid="{D5CDD505-2E9C-101B-9397-08002B2CF9AE}" pid="29" name="_2015_ms_pID_7253431">
    <vt:lpwstr>Fyy7tbi787gQ3/8E9wvGAbMobsg9wuXwRfVG/5jWByEP3x8l5Bl7+j
NB/r+23u6blAgRkXkJmu1aJPf+oB0hLQdWDW4GQR/LzcsPyTAd+xgeD/wN4inUuBNpNJRzg+
vHa1E6BbIArt9JTiJs9H2r8O6TudmzVDrZdgGx//D0CLWthSjGfKaRXsSIILwiTuC2Ni/Sgq
cXMKFuJReGAhr86wVSDGEQ4kTuRpnCEoapWi</vt:lpwstr>
  </property>
  <property fmtid="{D5CDD505-2E9C-101B-9397-08002B2CF9AE}" pid="30" name="_2015_ms_pID_7253432">
    <vt:lpwstr>ug==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1683879752</vt:lpwstr>
  </property>
</Properties>
</file>